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286A91D"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0C78A7">
        <w:rPr>
          <w:b/>
          <w:noProof/>
          <w:sz w:val="24"/>
        </w:rPr>
        <w:t>214209</w:t>
      </w:r>
    </w:p>
    <w:p w14:paraId="0E874A83" w14:textId="536FF53D"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C5171" w:rsidR="001E41F3" w:rsidRPr="00410371" w:rsidRDefault="000044CD" w:rsidP="00873AE2">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8F07EB">
              <w:rPr>
                <w:b/>
                <w:noProof/>
                <w:sz w:val="28"/>
              </w:rPr>
              <w:t>9</w:t>
            </w:r>
            <w:r w:rsidR="00023787">
              <w:rPr>
                <w:b/>
                <w:noProof/>
                <w:sz w:val="28"/>
              </w:rPr>
              <w:t>.</w:t>
            </w:r>
            <w:r w:rsidR="00873AE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98F3F" w:rsidR="001E41F3" w:rsidRPr="00410371" w:rsidRDefault="000044CD" w:rsidP="00AA46C6">
            <w:pPr>
              <w:pStyle w:val="CRCoverPage"/>
              <w:spacing w:after="0"/>
              <w:rPr>
                <w:noProof/>
              </w:rPr>
            </w:pPr>
            <w:r>
              <w:fldChar w:fldCharType="begin"/>
            </w:r>
            <w:r>
              <w:instrText xml:space="preserve"> DOCPROPERTY  Cr#  \* MERGEFORMAT </w:instrText>
            </w:r>
            <w:r>
              <w:fldChar w:fldCharType="separate"/>
            </w:r>
            <w:r w:rsidR="00AA46C6">
              <w:rPr>
                <w:b/>
                <w:noProof/>
                <w:sz w:val="28"/>
              </w:rPr>
              <w:t>0563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7CB68" w:rsidR="001E41F3" w:rsidRPr="00410371" w:rsidRDefault="00737A53"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BD312" w:rsidR="001E41F3" w:rsidRPr="00410371" w:rsidRDefault="00173AE1" w:rsidP="00873AE2">
            <w:pPr>
              <w:pStyle w:val="CRCoverPage"/>
              <w:spacing w:after="0"/>
              <w:jc w:val="center"/>
              <w:rPr>
                <w:noProof/>
                <w:sz w:val="28"/>
              </w:rPr>
            </w:pPr>
            <w:fldSimple w:instr=" DOCPROPERTY  Version  \* MERGEFORMAT ">
              <w:r w:rsidR="00873AE2">
                <w:rPr>
                  <w:b/>
                  <w:noProof/>
                  <w:sz w:val="28"/>
                </w:rPr>
                <w:t>17</w:t>
              </w:r>
              <w:r w:rsidR="00023787">
                <w:rPr>
                  <w:b/>
                  <w:noProof/>
                  <w:sz w:val="28"/>
                </w:rPr>
                <w:t>.</w:t>
              </w:r>
              <w:r w:rsidR="00873AE2">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1C4C3" w:rsidR="001E41F3" w:rsidRDefault="000044CD" w:rsidP="005F7527">
            <w:pPr>
              <w:pStyle w:val="CRCoverPage"/>
              <w:spacing w:after="0"/>
              <w:ind w:left="100"/>
              <w:rPr>
                <w:noProof/>
              </w:rPr>
            </w:pPr>
            <w:r>
              <w:fldChar w:fldCharType="begin"/>
            </w:r>
            <w:r>
              <w:instrText xml:space="preserve"> DOCPROPERTY  CrTitle  \* MERGEFORMAT </w:instrText>
            </w:r>
            <w:r>
              <w:fldChar w:fldCharType="separate"/>
            </w:r>
            <w:r w:rsidR="005F7527">
              <w:t>Handling of PMF Message with U</w:t>
            </w:r>
            <w:r w:rsidR="00F3604B">
              <w:t>E Assistance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044CD"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5C79" w:rsidR="001E41F3" w:rsidRDefault="000044CD" w:rsidP="005F7527">
            <w:pPr>
              <w:pStyle w:val="CRCoverPage"/>
              <w:spacing w:after="0"/>
              <w:ind w:left="100"/>
              <w:rPr>
                <w:noProof/>
              </w:rPr>
            </w:pPr>
            <w:r>
              <w:fldChar w:fldCharType="begin"/>
            </w:r>
            <w:r>
              <w:instrText xml:space="preserve"> DOCPROPERTY  RelatedWis  \* MERGEFORMAT </w:instrText>
            </w:r>
            <w:r>
              <w:fldChar w:fldCharType="separate"/>
            </w:r>
            <w:r w:rsidR="005F7527">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C75B9" w:rsidR="001E41F3" w:rsidRDefault="000044CD" w:rsidP="005F7527">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5F752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A8237" w:rsidR="001E41F3" w:rsidRDefault="005F7527"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E59A9" w:rsidR="001E41F3" w:rsidRDefault="000044CD" w:rsidP="005F75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5F752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36D6" w14:textId="238E16A0" w:rsidR="00C2666C" w:rsidRDefault="00387377" w:rsidP="0027469B">
            <w:pPr>
              <w:pStyle w:val="CRCoverPage"/>
              <w:spacing w:after="0"/>
              <w:ind w:left="100"/>
              <w:rPr>
                <w:noProof/>
              </w:rPr>
            </w:pPr>
            <w:r>
              <w:rPr>
                <w:noProof/>
              </w:rPr>
              <w:t>As specifie</w:t>
            </w:r>
            <w:r w:rsidR="00967429">
              <w:rPr>
                <w:noProof/>
              </w:rPr>
              <w:t xml:space="preserve">d in TS23.501 clause 5.32.5, </w:t>
            </w:r>
            <w:r w:rsidR="00236F6D">
              <w:rPr>
                <w:noProof/>
              </w:rPr>
              <w:t>the UE may decide to apply different UL traffic distribution rules from the default UL traffic distribution rules indicated in the ATSSS rules, e.g. due to runing out of battery.</w:t>
            </w:r>
            <w:r>
              <w:rPr>
                <w:noProof/>
              </w:rPr>
              <w:t xml:space="preserve"> </w:t>
            </w:r>
            <w:r w:rsidR="00236F6D">
              <w:rPr>
                <w:noProof/>
              </w:rPr>
              <w:t>In this case, the UE may send UE Assistance Data in the PMF message to the UPF.</w:t>
            </w:r>
          </w:p>
          <w:p w14:paraId="1D06CF6B" w14:textId="0FBA8DE0" w:rsidR="00236F6D" w:rsidRPr="0027469B" w:rsidRDefault="00236F6D" w:rsidP="0027469B">
            <w:pPr>
              <w:pStyle w:val="CRCoverPage"/>
              <w:spacing w:after="0"/>
              <w:ind w:left="100"/>
              <w:rPr>
                <w:noProof/>
              </w:rPr>
            </w:pPr>
            <w:r>
              <w:rPr>
                <w:noProof/>
              </w:rPr>
              <w:t>If the UE Assistance Indicat</w:t>
            </w:r>
            <w:r w:rsidR="00264E0F">
              <w:rPr>
                <w:noProof/>
              </w:rPr>
              <w:t>or</w:t>
            </w:r>
            <w:bookmarkStart w:id="1" w:name="_GoBack"/>
            <w:bookmarkEnd w:id="1"/>
            <w:r>
              <w:rPr>
                <w:noProof/>
              </w:rPr>
              <w:t xml:space="preserve"> is previously provided by the SMF to the UPF, the UPF may decide to adjust its DL traffic distribution rules accordingly.</w:t>
            </w:r>
          </w:p>
          <w:p w14:paraId="676B7306" w14:textId="77777777" w:rsidR="0068477A" w:rsidRDefault="0068477A" w:rsidP="004A69E3">
            <w:pPr>
              <w:pStyle w:val="CRCoverPage"/>
              <w:spacing w:after="0"/>
              <w:ind w:left="100"/>
              <w:rPr>
                <w:noProof/>
              </w:rPr>
            </w:pPr>
          </w:p>
          <w:p w14:paraId="52AD447D" w14:textId="0CC363E5" w:rsidR="007F7E06" w:rsidRDefault="0098543B" w:rsidP="004A69E3">
            <w:pPr>
              <w:pStyle w:val="CRCoverPage"/>
              <w:spacing w:after="0"/>
              <w:ind w:left="100"/>
              <w:rPr>
                <w:noProof/>
              </w:rPr>
            </w:pPr>
            <w:r>
              <w:rPr>
                <w:noProof/>
              </w:rPr>
              <w:t>To support this, the UPF behaviour shall be clarified in TS29.244.</w:t>
            </w:r>
          </w:p>
          <w:p w14:paraId="708AA7DE" w14:textId="2113FD9D" w:rsidR="007F7E06" w:rsidRDefault="007F7E06"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E33DB" w:rsidR="00267589" w:rsidRDefault="00EC7EC0" w:rsidP="00BF44AF">
            <w:pPr>
              <w:pStyle w:val="CRCoverPage"/>
              <w:spacing w:after="0"/>
              <w:ind w:left="100"/>
              <w:rPr>
                <w:noProof/>
              </w:rPr>
            </w:pPr>
            <w:r>
              <w:rPr>
                <w:noProof/>
              </w:rPr>
              <w:t>Clarify the UPF behaviour on handling PMF message with UE Assistance Data.</w:t>
            </w: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6591D" w:rsidR="001E41F3" w:rsidRDefault="00AE2230" w:rsidP="002E74F0">
            <w:pPr>
              <w:pStyle w:val="CRCoverPage"/>
              <w:spacing w:after="0"/>
              <w:ind w:left="100"/>
              <w:rPr>
                <w:noProof/>
              </w:rPr>
            </w:pPr>
            <w:r>
              <w:rPr>
                <w:noProof/>
              </w:rPr>
              <w:t>How the UPF handle the PMF message from the UE with UE Assistance Data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D667" w:rsidR="001E41F3" w:rsidRDefault="00CB52C2" w:rsidP="004550B4">
            <w:pPr>
              <w:pStyle w:val="CRCoverPage"/>
              <w:spacing w:after="0"/>
              <w:ind w:left="100"/>
              <w:rPr>
                <w:noProof/>
              </w:rPr>
            </w:pPr>
            <w:r>
              <w:rPr>
                <w:noProof/>
              </w:rPr>
              <w:t>5.2.7.1, 5.20.6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3C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3F4B"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410F4" w14:textId="77777777" w:rsidR="007075E5" w:rsidRPr="00441CD0" w:rsidRDefault="007075E5" w:rsidP="007075E5">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73971517"/>
      <w:bookmarkStart w:id="15" w:name="_Toc19709716"/>
      <w:bookmarkStart w:id="16" w:name="_Toc27252991"/>
      <w:bookmarkStart w:id="17" w:name="_Toc44856079"/>
      <w:bookmarkStart w:id="18" w:name="_Toc44857967"/>
      <w:bookmarkStart w:id="19" w:name="_Toc51840292"/>
      <w:bookmarkStart w:id="20" w:name="_Toc57026754"/>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AFB21FB" w14:textId="77777777" w:rsidR="007075E5" w:rsidRPr="00441CD0" w:rsidRDefault="007075E5" w:rsidP="007075E5">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5F535CA5" w14:textId="77777777" w:rsidR="007075E5" w:rsidRPr="00441CD0" w:rsidRDefault="007075E5" w:rsidP="007075E5">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1C160434" w14:textId="77777777" w:rsidR="007075E5" w:rsidRPr="00441CD0" w:rsidRDefault="007075E5" w:rsidP="007075E5">
      <w:pPr>
        <w:rPr>
          <w:lang w:val="en-US"/>
        </w:rPr>
      </w:pPr>
      <w:r w:rsidRPr="00441CD0">
        <w:rPr>
          <w:lang w:val="en-US"/>
        </w:rPr>
        <w:t>The MAR provides instructions to the UP function on how to forward the packets matching the PDR over 3GPP and non-3GPP accesses. See clauses 5.8.2.11.8 and 5.32.8 in 3GPP TS 23.501 [28].</w:t>
      </w:r>
    </w:p>
    <w:p w14:paraId="13AC05B3" w14:textId="77777777" w:rsidR="007075E5" w:rsidRPr="00441CD0" w:rsidRDefault="007075E5" w:rsidP="007075E5">
      <w:pPr>
        <w:rPr>
          <w:lang w:val="en-US"/>
        </w:rPr>
      </w:pPr>
      <w:r w:rsidRPr="00441CD0">
        <w:rPr>
          <w:lang w:val="en-US"/>
        </w:rPr>
        <w:t>In a MAR, the CP function (i.e. the SMF) shall:</w:t>
      </w:r>
    </w:p>
    <w:p w14:paraId="49637074" w14:textId="77777777" w:rsidR="007075E5" w:rsidRPr="00441CD0" w:rsidRDefault="007075E5" w:rsidP="007075E5">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06DDF679" w14:textId="77777777" w:rsidR="007075E5" w:rsidRPr="00441CD0" w:rsidRDefault="007075E5" w:rsidP="007075E5">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0C453BC1" w14:textId="77777777" w:rsidR="007075E5" w:rsidRPr="00441CD0" w:rsidRDefault="007075E5" w:rsidP="007075E5">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57120CA4"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6A7BCBE3"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2A49BB47"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69A25746"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13FB1962" w14:textId="77777777" w:rsidR="007075E5" w:rsidRDefault="007075E5" w:rsidP="007075E5">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 xml:space="preserve">n a MAR, the CP function (i.e. the SMF) </w:t>
      </w:r>
      <w:r>
        <w:rPr>
          <w:lang w:val="en-US"/>
        </w:rPr>
        <w:t>may</w:t>
      </w:r>
      <w:r w:rsidRPr="00441CD0">
        <w:rPr>
          <w:lang w:val="en-US"/>
        </w:rPr>
        <w:t>:</w:t>
      </w:r>
    </w:p>
    <w:p w14:paraId="23098F3B" w14:textId="77777777" w:rsidR="007075E5" w:rsidRDefault="007075E5" w:rsidP="007075E5">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RTT and/or 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or Priority-based</w:t>
      </w:r>
      <w:r w:rsidRPr="00441CD0">
        <w:rPr>
          <w:lang w:val="en-US"/>
        </w:rPr>
        <w:t>;</w:t>
      </w:r>
    </w:p>
    <w:p w14:paraId="40C8A0FA" w14:textId="77777777" w:rsidR="007075E5" w:rsidRDefault="007075E5" w:rsidP="007075E5">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6BD468CA" w14:textId="77777777" w:rsidR="007075E5" w:rsidRPr="00F631EB" w:rsidRDefault="007075E5" w:rsidP="007075E5">
      <w:pPr>
        <w:pStyle w:val="B2"/>
      </w:pPr>
      <w:r w:rsidRPr="00F631EB">
        <w:t>-</w:t>
      </w:r>
      <w:r w:rsidRPr="00F631EB">
        <w:tab/>
        <w:t>set autonomous load-balance flag to allow the UPF to adjust the traffic steering based on its own decisions when the Steering Mode is Load Balancing; or</w:t>
      </w:r>
    </w:p>
    <w:p w14:paraId="4EC502A5" w14:textId="2F303882" w:rsidR="007075E5" w:rsidRPr="00F631EB" w:rsidRDefault="007075E5" w:rsidP="007075E5">
      <w:pPr>
        <w:pStyle w:val="B2"/>
      </w:pPr>
      <w:r w:rsidRPr="00F631EB">
        <w:t>-</w:t>
      </w:r>
      <w:r w:rsidRPr="00F631EB">
        <w:tab/>
        <w:t xml:space="preserve">set UE-assistance flag to allow the UPF to adjust the </w:t>
      </w:r>
      <w:ins w:id="21" w:author="Zhijun" w:date="2021-08-01T19:21:00Z">
        <w:r w:rsidR="00C03C1A">
          <w:t xml:space="preserve">DL </w:t>
        </w:r>
      </w:ins>
      <w:r w:rsidRPr="00F631EB">
        <w:t xml:space="preserve">traffic steering based on the </w:t>
      </w:r>
      <w:ins w:id="22" w:author="Zhijun" w:date="2021-08-01T19:22:00Z">
        <w:r w:rsidR="00DB0E8F">
          <w:t>UE Assistance Data</w:t>
        </w:r>
      </w:ins>
      <w:del w:id="23" w:author="Zhijun" w:date="2021-08-01T19:22:00Z">
        <w:r w:rsidRPr="00F631EB" w:rsidDel="00DB0E8F">
          <w:delText>decision</w:delText>
        </w:r>
      </w:del>
      <w:r w:rsidRPr="00F631EB">
        <w:t xml:space="preserve"> from UE when the Steering Mode is Load Balancing.</w:t>
      </w:r>
    </w:p>
    <w:p w14:paraId="7703581E" w14:textId="77777777" w:rsidR="007075E5" w:rsidRPr="00441CD0" w:rsidRDefault="007075E5" w:rsidP="007075E5">
      <w:pPr>
        <w:pStyle w:val="NO"/>
        <w:rPr>
          <w:lang w:val="en-US"/>
        </w:rPr>
      </w:pPr>
      <w:r>
        <w:rPr>
          <w:lang w:val="en-US"/>
        </w:rPr>
        <w:t>NOTE:</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658717B" w14:textId="77777777" w:rsidR="007075E5" w:rsidRPr="00441CD0" w:rsidRDefault="007075E5" w:rsidP="007075E5">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A065BD2" w14:textId="77777777" w:rsidR="007075E5" w:rsidRPr="00441CD0" w:rsidRDefault="007075E5" w:rsidP="007075E5">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00FD3C7E" w14:textId="77777777" w:rsidR="007075E5" w:rsidRDefault="007075E5" w:rsidP="007075E5">
      <w:pPr>
        <w:rPr>
          <w:lang w:val="en-US"/>
        </w:rPr>
      </w:pPr>
      <w:r w:rsidRPr="00441CD0">
        <w:rPr>
          <w:lang w:val="en-US"/>
        </w:rPr>
        <w:t xml:space="preserve">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w:t>
      </w:r>
      <w:proofErr w:type="gramStart"/>
      <w:r w:rsidRPr="00441CD0">
        <w:rPr>
          <w:lang w:val="en-US"/>
        </w:rPr>
        <w:t>PMF,</w:t>
      </w:r>
      <w:proofErr w:type="gramEnd"/>
      <w:r w:rsidRPr="00441CD0">
        <w:rPr>
          <w:noProof/>
          <w:lang w:val="en-US"/>
        </w:rPr>
        <w:t xml:space="preserve"> </w:t>
      </w:r>
      <w:r w:rsidRPr="00441CD0">
        <w:rPr>
          <w:noProof/>
        </w:rPr>
        <w:t>see 3GPP TS 24.193 [59]</w:t>
      </w:r>
      <w:r w:rsidRPr="00441CD0">
        <w:rPr>
          <w:lang w:val="en-US"/>
        </w:rPr>
        <w:t>).</w:t>
      </w:r>
    </w:p>
    <w:p w14:paraId="0E065FE7" w14:textId="77777777" w:rsidR="007075E5" w:rsidRPr="00441CD0" w:rsidRDefault="007075E5" w:rsidP="007075E5">
      <w:pPr>
        <w:rPr>
          <w:lang w:val="en-US"/>
        </w:rPr>
      </w:pPr>
      <w:r>
        <w:rPr>
          <w:lang w:val="en-US"/>
        </w:rPr>
        <w:lastRenderedPageBreak/>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87389" w14:textId="77777777" w:rsidR="007075E5" w:rsidRPr="00923677" w:rsidRDefault="007075E5" w:rsidP="007075E5">
      <w:pPr>
        <w:pStyle w:val="3"/>
      </w:pPr>
      <w:bookmarkStart w:id="24" w:name="_Toc44688988"/>
      <w:bookmarkStart w:id="25" w:name="_Toc44923742"/>
      <w:bookmarkStart w:id="26" w:name="_Toc51860709"/>
      <w:bookmarkStart w:id="27" w:name="_Toc57930476"/>
      <w:bookmarkStart w:id="28" w:name="_Toc57931106"/>
      <w:bookmarkStart w:id="29" w:name="_Toc73971615"/>
      <w:bookmarkStart w:id="30" w:name="_Toc19717143"/>
      <w:bookmarkStart w:id="31" w:name="_Toc27490616"/>
      <w:bookmarkStart w:id="32" w:name="_Toc27556909"/>
      <w:bookmarkStart w:id="33" w:name="_Toc27723826"/>
      <w:bookmarkStart w:id="34" w:name="_Toc42953841"/>
      <w:bookmarkStart w:id="35" w:name="_Toc43463158"/>
      <w:bookmarkStart w:id="36" w:name="_Toc49847770"/>
      <w:bookmarkStart w:id="37" w:name="_Toc56497899"/>
      <w:bookmarkStart w:id="38" w:name="_Toc74989398"/>
      <w:bookmarkEnd w:id="15"/>
      <w:bookmarkEnd w:id="16"/>
      <w:bookmarkEnd w:id="17"/>
      <w:bookmarkEnd w:id="18"/>
      <w:bookmarkEnd w:id="19"/>
      <w:bookmarkEnd w:id="20"/>
      <w:r w:rsidRPr="00441CD0">
        <w:t>5.20.</w:t>
      </w:r>
      <w:r>
        <w:t>6</w:t>
      </w:r>
      <w:r w:rsidRPr="00441CD0">
        <w:tab/>
      </w:r>
      <w:r>
        <w:t>PMFP message handling in UPF</w:t>
      </w:r>
      <w:bookmarkEnd w:id="24"/>
      <w:bookmarkEnd w:id="25"/>
      <w:bookmarkEnd w:id="26"/>
      <w:bookmarkEnd w:id="27"/>
      <w:bookmarkEnd w:id="28"/>
      <w:bookmarkEnd w:id="29"/>
    </w:p>
    <w:bookmarkEnd w:id="30"/>
    <w:bookmarkEnd w:id="31"/>
    <w:bookmarkEnd w:id="32"/>
    <w:bookmarkEnd w:id="33"/>
    <w:p w14:paraId="49651D85" w14:textId="77777777" w:rsidR="007075E5" w:rsidRDefault="007075E5" w:rsidP="007075E5">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472A4D7C" w14:textId="77777777" w:rsidR="007075E5" w:rsidRDefault="007075E5" w:rsidP="007075E5">
      <w:pPr>
        <w:pStyle w:val="B1"/>
      </w:pPr>
      <w:r>
        <w:t>-</w:t>
      </w:r>
      <w:r>
        <w:tab/>
        <w:t>RTT measurement procedure initiated by the UE, or the UPF;</w:t>
      </w:r>
    </w:p>
    <w:p w14:paraId="3CEB638A" w14:textId="77777777" w:rsidR="007075E5" w:rsidRDefault="007075E5" w:rsidP="007075E5">
      <w:pPr>
        <w:pStyle w:val="B1"/>
      </w:pPr>
      <w:r>
        <w:t>-</w:t>
      </w:r>
      <w:r>
        <w:tab/>
        <w:t>Packet Loss Rate measurement procedure initiated by the UE, or the UPF;</w:t>
      </w:r>
    </w:p>
    <w:p w14:paraId="2D5688A4" w14:textId="539EE6AF" w:rsidR="007075E5" w:rsidRDefault="007075E5" w:rsidP="007075E5">
      <w:pPr>
        <w:pStyle w:val="B1"/>
        <w:rPr>
          <w:ins w:id="39" w:author="Zhijun" w:date="2021-08-01T19:22:00Z"/>
        </w:rPr>
      </w:pPr>
      <w:r>
        <w:t>-</w:t>
      </w:r>
      <w:r>
        <w:tab/>
        <w:t>Access available/unavailable report procedure from the UE to the UPF</w:t>
      </w:r>
      <w:del w:id="40" w:author="Zhijun" w:date="2021-08-01T19:22:00Z">
        <w:r w:rsidDel="00C73901">
          <w:delText>.</w:delText>
        </w:r>
      </w:del>
      <w:ins w:id="41" w:author="Zhijun" w:date="2021-08-01T19:22:00Z">
        <w:r w:rsidR="00C73901">
          <w:t>;</w:t>
        </w:r>
      </w:ins>
    </w:p>
    <w:p w14:paraId="1204A16B" w14:textId="4674AC27" w:rsidR="00C73901" w:rsidRDefault="00C73901" w:rsidP="007075E5">
      <w:pPr>
        <w:pStyle w:val="B1"/>
      </w:pPr>
      <w:ins w:id="42" w:author="Zhijun" w:date="2021-08-01T19:22:00Z">
        <w:r>
          <w:t>-</w:t>
        </w:r>
        <w:r>
          <w:tab/>
        </w:r>
        <w:r w:rsidR="00F25E38">
          <w:t>UE Assistance Data provision procedure from the UE to the UPF.</w:t>
        </w:r>
      </w:ins>
    </w:p>
    <w:p w14:paraId="6BC4B772" w14:textId="77777777" w:rsidR="007075E5" w:rsidRDefault="007075E5" w:rsidP="007075E5">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74BE6F45" w14:textId="77777777" w:rsidR="007075E5" w:rsidRDefault="007075E5" w:rsidP="007075E5">
      <w:r>
        <w:t xml:space="preserve">PMFP messages are used by the PMF functionality in the UE and the PMF functionality in the UPF (PSA) to perform the access performance measurement procedures, as specified in </w:t>
      </w:r>
      <w:r w:rsidRPr="00441CD0">
        <w:t>3GPP TS 24.193 [59]</w:t>
      </w:r>
      <w:r>
        <w:t>.</w:t>
      </w:r>
    </w:p>
    <w:p w14:paraId="48BFA89F" w14:textId="77777777" w:rsidR="007075E5" w:rsidRDefault="007075E5" w:rsidP="007075E5">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 xml:space="preserve">default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7BB4ADA8" w14:textId="77777777" w:rsidR="007075E5" w:rsidRDefault="007075E5" w:rsidP="007075E5">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5D76F453" w14:textId="77777777" w:rsidR="007075E5" w:rsidRDefault="007075E5" w:rsidP="007075E5">
      <w:pPr>
        <w:rPr>
          <w:ins w:id="43" w:author="Zhijun" w:date="2021-08-01T19:23:00Z"/>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for the purpose of sending PMFP messages to the UE</w:t>
      </w:r>
      <w:r>
        <w:rPr>
          <w:rFonts w:eastAsia="宋体" w:hint="eastAsia"/>
          <w:lang w:val="en-US" w:eastAsia="zh-CN"/>
        </w:rPr>
        <w:t>.</w:t>
      </w:r>
    </w:p>
    <w:p w14:paraId="06C0992B" w14:textId="36C2F106" w:rsidR="00A11D27" w:rsidRPr="00441CD0" w:rsidRDefault="00FE31A7" w:rsidP="007075E5">
      <w:ins w:id="44" w:author="Zhijun" w:date="2021-08-01T19:23:00Z">
        <w:r>
          <w:rPr>
            <w:rFonts w:eastAsia="宋体"/>
            <w:lang w:val="en-US" w:eastAsia="zh-CN"/>
          </w:rPr>
          <w:t xml:space="preserve">In the case </w:t>
        </w:r>
      </w:ins>
      <w:ins w:id="45" w:author="Zhijun" w:date="2021-08-05T16:58:00Z">
        <w:r w:rsidR="005C04E4">
          <w:rPr>
            <w:rFonts w:eastAsia="宋体"/>
            <w:lang w:val="en-US" w:eastAsia="zh-CN"/>
          </w:rPr>
          <w:t>where</w:t>
        </w:r>
      </w:ins>
      <w:ins w:id="46" w:author="Zhijun" w:date="2021-08-01T19:23:00Z">
        <w:r>
          <w:rPr>
            <w:rFonts w:eastAsia="宋体"/>
            <w:lang w:val="en-US" w:eastAsia="zh-CN"/>
          </w:rPr>
          <w:t xml:space="preserve"> the Steering mode is set to Load-Balancing and the UE Assistance </w:t>
        </w:r>
        <w:proofErr w:type="spellStart"/>
        <w:r>
          <w:rPr>
            <w:rFonts w:eastAsia="宋体"/>
            <w:lang w:val="en-US" w:eastAsia="zh-CN"/>
          </w:rPr>
          <w:t>Inditor</w:t>
        </w:r>
        <w:proofErr w:type="spellEnd"/>
        <w:r>
          <w:rPr>
            <w:rFonts w:eastAsia="宋体"/>
            <w:lang w:val="en-US" w:eastAsia="zh-CN"/>
          </w:rPr>
          <w:t xml:space="preserve"> is set, when the UPF receives </w:t>
        </w:r>
      </w:ins>
      <w:ins w:id="47" w:author="Zhijun" w:date="2021-08-05T16:54:00Z">
        <w:r w:rsidR="009B6EB9">
          <w:rPr>
            <w:rFonts w:eastAsia="宋体"/>
            <w:lang w:val="en-US" w:eastAsia="zh-CN"/>
          </w:rPr>
          <w:t xml:space="preserve">PMF message with </w:t>
        </w:r>
      </w:ins>
      <w:ins w:id="48" w:author="Zhijun" w:date="2021-08-01T19:24:00Z">
        <w:r>
          <w:rPr>
            <w:rFonts w:eastAsia="宋体"/>
            <w:lang w:val="en-US" w:eastAsia="zh-CN"/>
          </w:rPr>
          <w:t xml:space="preserve">UE Assistance Data from the UE, the UPF may take the UE provided UL traffic distribution information </w:t>
        </w:r>
      </w:ins>
      <w:ins w:id="49" w:author="Zhijun" w:date="2021-08-05T16:55:00Z">
        <w:r w:rsidR="009B6EB9">
          <w:rPr>
            <w:rFonts w:eastAsia="宋体"/>
            <w:lang w:val="en-US" w:eastAsia="zh-CN"/>
          </w:rPr>
          <w:t xml:space="preserve">within the UE Assistance Data </w:t>
        </w:r>
      </w:ins>
      <w:ins w:id="50" w:author="Zhijun" w:date="2021-08-01T19:24:00Z">
        <w:r>
          <w:rPr>
            <w:rFonts w:eastAsia="宋体"/>
            <w:lang w:val="en-US" w:eastAsia="zh-CN"/>
          </w:rPr>
          <w:t xml:space="preserve">into account and update </w:t>
        </w:r>
      </w:ins>
      <w:ins w:id="51" w:author="Zhijun" w:date="2021-08-05T16:55:00Z">
        <w:r w:rsidR="00CE0196">
          <w:rPr>
            <w:rFonts w:eastAsia="宋体"/>
            <w:lang w:val="en-US" w:eastAsia="zh-CN"/>
          </w:rPr>
          <w:t>its</w:t>
        </w:r>
      </w:ins>
      <w:ins w:id="52" w:author="Zhijun" w:date="2021-08-01T19:24:00Z">
        <w:r>
          <w:rPr>
            <w:rFonts w:eastAsia="宋体"/>
            <w:lang w:val="en-US" w:eastAsia="zh-CN"/>
          </w:rPr>
          <w:t xml:space="preserve"> DL traffic </w:t>
        </w:r>
      </w:ins>
      <w:ins w:id="53" w:author="Zhijun" w:date="2021-08-05T16:55:00Z">
        <w:r w:rsidR="00A97EAF">
          <w:rPr>
            <w:rFonts w:eastAsia="宋体"/>
            <w:lang w:val="en-US" w:eastAsia="zh-CN"/>
          </w:rPr>
          <w:t>steering</w:t>
        </w:r>
      </w:ins>
      <w:ins w:id="54" w:author="Zhijun" w:date="2021-08-01T19:24:00Z">
        <w:r>
          <w:rPr>
            <w:rFonts w:eastAsia="宋体"/>
            <w:lang w:val="en-US" w:eastAsia="zh-CN"/>
          </w:rPr>
          <w:t xml:space="preserve"> rules.</w:t>
        </w:r>
      </w:ins>
    </w:p>
    <w:bookmarkEnd w:id="34"/>
    <w:bookmarkEnd w:id="35"/>
    <w:bookmarkEnd w:id="36"/>
    <w:bookmarkEnd w:id="37"/>
    <w:bookmarkEnd w:id="38"/>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88A56" w14:textId="77777777" w:rsidR="000044CD" w:rsidRDefault="000044CD">
      <w:r>
        <w:separator/>
      </w:r>
    </w:p>
  </w:endnote>
  <w:endnote w:type="continuationSeparator" w:id="0">
    <w:p w14:paraId="266A2DFA" w14:textId="77777777" w:rsidR="000044CD" w:rsidRDefault="0000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CFEF0" w14:textId="77777777" w:rsidR="000044CD" w:rsidRDefault="000044CD">
      <w:r>
        <w:separator/>
      </w:r>
    </w:p>
  </w:footnote>
  <w:footnote w:type="continuationSeparator" w:id="0">
    <w:p w14:paraId="4483B58A" w14:textId="77777777" w:rsidR="000044CD" w:rsidRDefault="0000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044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044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44CD"/>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3C73"/>
    <w:rsid w:val="000671BA"/>
    <w:rsid w:val="000775CD"/>
    <w:rsid w:val="00081446"/>
    <w:rsid w:val="0008466F"/>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C78A7"/>
    <w:rsid w:val="000D44B3"/>
    <w:rsid w:val="000E3F0C"/>
    <w:rsid w:val="000E75BD"/>
    <w:rsid w:val="000E7F65"/>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3AE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520D"/>
    <w:rsid w:val="00236071"/>
    <w:rsid w:val="00236F6D"/>
    <w:rsid w:val="00242FF4"/>
    <w:rsid w:val="0024338D"/>
    <w:rsid w:val="00246A3A"/>
    <w:rsid w:val="00247765"/>
    <w:rsid w:val="0025048B"/>
    <w:rsid w:val="00256282"/>
    <w:rsid w:val="0026004D"/>
    <w:rsid w:val="00261808"/>
    <w:rsid w:val="002640DD"/>
    <w:rsid w:val="00264BDC"/>
    <w:rsid w:val="00264E0F"/>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2CF4"/>
    <w:rsid w:val="00334884"/>
    <w:rsid w:val="0033515B"/>
    <w:rsid w:val="00337522"/>
    <w:rsid w:val="00341B65"/>
    <w:rsid w:val="003421F0"/>
    <w:rsid w:val="00343450"/>
    <w:rsid w:val="003436E1"/>
    <w:rsid w:val="0034452F"/>
    <w:rsid w:val="003462E6"/>
    <w:rsid w:val="00355CBD"/>
    <w:rsid w:val="00360995"/>
    <w:rsid w:val="003609EF"/>
    <w:rsid w:val="0036231A"/>
    <w:rsid w:val="00363428"/>
    <w:rsid w:val="00363956"/>
    <w:rsid w:val="00365344"/>
    <w:rsid w:val="00365ED0"/>
    <w:rsid w:val="00370625"/>
    <w:rsid w:val="00371887"/>
    <w:rsid w:val="00373420"/>
    <w:rsid w:val="00374DA9"/>
    <w:rsid w:val="00374DD4"/>
    <w:rsid w:val="003857F0"/>
    <w:rsid w:val="00387377"/>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1C9D"/>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11D5"/>
    <w:rsid w:val="005A24CE"/>
    <w:rsid w:val="005A26E7"/>
    <w:rsid w:val="005A6F09"/>
    <w:rsid w:val="005A7B21"/>
    <w:rsid w:val="005B522A"/>
    <w:rsid w:val="005B6297"/>
    <w:rsid w:val="005C04E4"/>
    <w:rsid w:val="005C0687"/>
    <w:rsid w:val="005C1385"/>
    <w:rsid w:val="005C16AE"/>
    <w:rsid w:val="005D0BA2"/>
    <w:rsid w:val="005D0EC6"/>
    <w:rsid w:val="005D2191"/>
    <w:rsid w:val="005D40FD"/>
    <w:rsid w:val="005D70D3"/>
    <w:rsid w:val="005D7A0E"/>
    <w:rsid w:val="005D7CE7"/>
    <w:rsid w:val="005E2C44"/>
    <w:rsid w:val="005F2BD2"/>
    <w:rsid w:val="005F4FD4"/>
    <w:rsid w:val="005F61B6"/>
    <w:rsid w:val="005F7527"/>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5C47"/>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05353"/>
    <w:rsid w:val="007075E5"/>
    <w:rsid w:val="007114AF"/>
    <w:rsid w:val="00726990"/>
    <w:rsid w:val="00732466"/>
    <w:rsid w:val="00736D10"/>
    <w:rsid w:val="00736EB6"/>
    <w:rsid w:val="00737A53"/>
    <w:rsid w:val="00741F6D"/>
    <w:rsid w:val="00743025"/>
    <w:rsid w:val="007459BF"/>
    <w:rsid w:val="00745B8B"/>
    <w:rsid w:val="00750B58"/>
    <w:rsid w:val="00753DA6"/>
    <w:rsid w:val="00755E42"/>
    <w:rsid w:val="00762FD7"/>
    <w:rsid w:val="00765CA2"/>
    <w:rsid w:val="007670F7"/>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7F7E06"/>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3AE2"/>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07EB"/>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67429"/>
    <w:rsid w:val="009749F5"/>
    <w:rsid w:val="00975D3E"/>
    <w:rsid w:val="009777D9"/>
    <w:rsid w:val="00982515"/>
    <w:rsid w:val="0098543B"/>
    <w:rsid w:val="009909C9"/>
    <w:rsid w:val="00991212"/>
    <w:rsid w:val="00991B88"/>
    <w:rsid w:val="009933BB"/>
    <w:rsid w:val="00994313"/>
    <w:rsid w:val="009962CE"/>
    <w:rsid w:val="009A5753"/>
    <w:rsid w:val="009A579D"/>
    <w:rsid w:val="009B6EB9"/>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1D27"/>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97EAF"/>
    <w:rsid w:val="00AA1E55"/>
    <w:rsid w:val="00AA2AD8"/>
    <w:rsid w:val="00AA2CBC"/>
    <w:rsid w:val="00AA46C6"/>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223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3865"/>
    <w:rsid w:val="00B8454B"/>
    <w:rsid w:val="00B86B2E"/>
    <w:rsid w:val="00B9176E"/>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44AF"/>
    <w:rsid w:val="00BF51E8"/>
    <w:rsid w:val="00BF5E34"/>
    <w:rsid w:val="00BF7500"/>
    <w:rsid w:val="00C00199"/>
    <w:rsid w:val="00C00927"/>
    <w:rsid w:val="00C03293"/>
    <w:rsid w:val="00C03C1A"/>
    <w:rsid w:val="00C14A24"/>
    <w:rsid w:val="00C20B0A"/>
    <w:rsid w:val="00C26146"/>
    <w:rsid w:val="00C265EF"/>
    <w:rsid w:val="00C2666C"/>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3901"/>
    <w:rsid w:val="00C756EB"/>
    <w:rsid w:val="00C75799"/>
    <w:rsid w:val="00C7588C"/>
    <w:rsid w:val="00C75BA9"/>
    <w:rsid w:val="00C772CE"/>
    <w:rsid w:val="00C77FD5"/>
    <w:rsid w:val="00C81F00"/>
    <w:rsid w:val="00C8328D"/>
    <w:rsid w:val="00C941C8"/>
    <w:rsid w:val="00C95985"/>
    <w:rsid w:val="00C9637D"/>
    <w:rsid w:val="00CB267A"/>
    <w:rsid w:val="00CB3401"/>
    <w:rsid w:val="00CB52C2"/>
    <w:rsid w:val="00CB5B52"/>
    <w:rsid w:val="00CB5EC6"/>
    <w:rsid w:val="00CC0CA4"/>
    <w:rsid w:val="00CC13DB"/>
    <w:rsid w:val="00CC26C1"/>
    <w:rsid w:val="00CC336E"/>
    <w:rsid w:val="00CC3EBC"/>
    <w:rsid w:val="00CC3FD1"/>
    <w:rsid w:val="00CC45A9"/>
    <w:rsid w:val="00CC5026"/>
    <w:rsid w:val="00CC68D0"/>
    <w:rsid w:val="00CD0C27"/>
    <w:rsid w:val="00CD18D2"/>
    <w:rsid w:val="00CD1B79"/>
    <w:rsid w:val="00CD5483"/>
    <w:rsid w:val="00CD5D6F"/>
    <w:rsid w:val="00CD5D72"/>
    <w:rsid w:val="00CE0196"/>
    <w:rsid w:val="00CE0AB4"/>
    <w:rsid w:val="00CE1DA9"/>
    <w:rsid w:val="00CE3A7C"/>
    <w:rsid w:val="00CE5B98"/>
    <w:rsid w:val="00CE5F19"/>
    <w:rsid w:val="00CE5FB3"/>
    <w:rsid w:val="00CF6799"/>
    <w:rsid w:val="00D03F9A"/>
    <w:rsid w:val="00D058E2"/>
    <w:rsid w:val="00D0664E"/>
    <w:rsid w:val="00D06D51"/>
    <w:rsid w:val="00D079AB"/>
    <w:rsid w:val="00D120A1"/>
    <w:rsid w:val="00D21DEE"/>
    <w:rsid w:val="00D22076"/>
    <w:rsid w:val="00D24991"/>
    <w:rsid w:val="00D34FEA"/>
    <w:rsid w:val="00D41BF8"/>
    <w:rsid w:val="00D50255"/>
    <w:rsid w:val="00D54E6F"/>
    <w:rsid w:val="00D5606B"/>
    <w:rsid w:val="00D611EF"/>
    <w:rsid w:val="00D6180F"/>
    <w:rsid w:val="00D61E64"/>
    <w:rsid w:val="00D628D3"/>
    <w:rsid w:val="00D63B92"/>
    <w:rsid w:val="00D65BB8"/>
    <w:rsid w:val="00D66520"/>
    <w:rsid w:val="00D8298D"/>
    <w:rsid w:val="00D84504"/>
    <w:rsid w:val="00D86534"/>
    <w:rsid w:val="00D86CBA"/>
    <w:rsid w:val="00D874E8"/>
    <w:rsid w:val="00D9371C"/>
    <w:rsid w:val="00D96E0C"/>
    <w:rsid w:val="00D979A5"/>
    <w:rsid w:val="00DA1D16"/>
    <w:rsid w:val="00DA667E"/>
    <w:rsid w:val="00DB0E8F"/>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0775C"/>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82D08"/>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C7EC0"/>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25E38"/>
    <w:rsid w:val="00F300FB"/>
    <w:rsid w:val="00F3274E"/>
    <w:rsid w:val="00F33164"/>
    <w:rsid w:val="00F34D17"/>
    <w:rsid w:val="00F3604B"/>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A2F18"/>
    <w:rsid w:val="00FB6386"/>
    <w:rsid w:val="00FB6C06"/>
    <w:rsid w:val="00FC40A7"/>
    <w:rsid w:val="00FC5C5B"/>
    <w:rsid w:val="00FC6980"/>
    <w:rsid w:val="00FD223A"/>
    <w:rsid w:val="00FE31A7"/>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C8C6F-CB7B-461B-AB11-32E5BE6C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165</cp:revision>
  <cp:lastPrinted>1900-12-31T16:00:00Z</cp:lastPrinted>
  <dcterms:created xsi:type="dcterms:W3CDTF">2021-05-25T02:45:00Z</dcterms:created>
  <dcterms:modified xsi:type="dcterms:W3CDTF">2021-08-06T07:20:00Z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